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1F869665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296A0D" w:rsidRPr="00296A0D">
        <w:rPr>
          <w:rFonts w:ascii="Arial" w:eastAsia="Times New Roman" w:hAnsi="Arial" w:cs="Arial"/>
          <w:b/>
          <w:sz w:val="22"/>
          <w:szCs w:val="22"/>
        </w:rPr>
        <w:t>S3-243149</w:t>
      </w:r>
    </w:p>
    <w:p w14:paraId="2CCA46ED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060525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1197">
        <w:rPr>
          <w:rFonts w:ascii="Arial" w:hAnsi="Arial" w:cs="Arial"/>
          <w:b/>
        </w:rPr>
        <w:t xml:space="preserve">New </w:t>
      </w:r>
      <w:r w:rsidR="00C16D41">
        <w:rPr>
          <w:rFonts w:ascii="Arial" w:hAnsi="Arial" w:cs="Arial"/>
          <w:b/>
        </w:rPr>
        <w:t>solution</w:t>
      </w:r>
      <w:r w:rsidR="00271197">
        <w:rPr>
          <w:rFonts w:ascii="Arial" w:hAnsi="Arial" w:cs="Arial"/>
          <w:b/>
        </w:rPr>
        <w:t xml:space="preserve"> for </w:t>
      </w:r>
      <w:r w:rsidR="00952FDE">
        <w:rPr>
          <w:rFonts w:ascii="Arial" w:hAnsi="Arial" w:cs="Arial"/>
          <w:b/>
        </w:rPr>
        <w:t xml:space="preserve">EEC provided </w:t>
      </w:r>
      <w:r w:rsidR="00937878">
        <w:rPr>
          <w:rFonts w:ascii="Arial" w:hAnsi="Arial" w:cs="Arial"/>
          <w:b/>
        </w:rPr>
        <w:t>information verification: UE ID token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14DA5E9B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8C1AC5">
        <w:rPr>
          <w:b/>
          <w:i/>
        </w:rPr>
        <w:t>solution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44F8C6F3" w:rsidR="00B55B0E" w:rsidRPr="00D46595" w:rsidRDefault="00882918" w:rsidP="00B55B0E">
      <w:r>
        <w:t xml:space="preserve">This document </w:t>
      </w:r>
      <w:r w:rsidR="00E54CB7">
        <w:t>introduces</w:t>
      </w:r>
      <w:r>
        <w:t xml:space="preserve"> </w:t>
      </w:r>
      <w:r w:rsidR="005C2155">
        <w:t xml:space="preserve">a solution </w:t>
      </w:r>
      <w:r w:rsidR="00F86602">
        <w:t xml:space="preserve">on verification of </w:t>
      </w:r>
      <w:r w:rsidR="00690251">
        <w:t>information</w:t>
      </w:r>
      <w:r w:rsidR="00F86602">
        <w:t xml:space="preserve"> provided by the EEC. </w:t>
      </w:r>
      <w:r w:rsidR="008045C0">
        <w:t>T</w:t>
      </w:r>
      <w:r w:rsidR="00FD1A81">
        <w:t xml:space="preserve">he main point behind the usage of </w:t>
      </w:r>
      <w:r w:rsidR="008045C0">
        <w:t xml:space="preserve">private </w:t>
      </w:r>
      <w:r w:rsidR="00FD1A81">
        <w:t xml:space="preserve">IP address </w:t>
      </w:r>
      <w:r w:rsidR="006E05FA">
        <w:t xml:space="preserve">for identification of the UE is the existence of NAT after the UPF. </w:t>
      </w:r>
      <w:r w:rsidR="008045C0">
        <w:t xml:space="preserve"> One of the main </w:t>
      </w:r>
      <w:proofErr w:type="gramStart"/>
      <w:r w:rsidR="008045C0">
        <w:t>point</w:t>
      </w:r>
      <w:proofErr w:type="gramEnd"/>
      <w:r w:rsidR="008045C0">
        <w:t xml:space="preserve"> in key issue #2.1 of TS 33.749 [1] is </w:t>
      </w:r>
      <w:r w:rsidR="00AE772A">
        <w:t xml:space="preserve">how to ensure the EEC provides the correct private IP address. This solution proposes an alternative approach for identification of UEs even if there is a NAT after the UPF.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66A9EB3" w14:textId="78908222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513C504B" w14:textId="77777777" w:rsidR="00954470" w:rsidRPr="00ED38BA" w:rsidRDefault="00954470" w:rsidP="00954470">
      <w:pPr>
        <w:pStyle w:val="Heading2"/>
        <w:rPr>
          <w:ins w:id="0" w:author="Author"/>
        </w:rPr>
      </w:pPr>
      <w:bookmarkStart w:id="1" w:name="_Toc145061586"/>
      <w:bookmarkStart w:id="2" w:name="_Toc145061801"/>
      <w:bookmarkStart w:id="3" w:name="_Toc145074820"/>
      <w:bookmarkStart w:id="4" w:name="_Toc145075062"/>
      <w:bookmarkStart w:id="5" w:name="_Toc145075266"/>
      <w:ins w:id="6" w:author="Author">
        <w:r w:rsidRPr="00ED38BA">
          <w:t>6.</w:t>
        </w:r>
        <w:r w:rsidRPr="00D13946">
          <w:rPr>
            <w:highlight w:val="yellow"/>
          </w:rPr>
          <w:t>X</w:t>
        </w:r>
        <w:r w:rsidRPr="00ED38BA">
          <w:tab/>
          <w:t>Solution #</w:t>
        </w:r>
        <w:r>
          <w:rPr>
            <w:highlight w:val="yellow"/>
          </w:rPr>
          <w:t>X</w:t>
        </w:r>
        <w:r w:rsidRPr="00ED38BA">
          <w:t xml:space="preserve">: </w:t>
        </w:r>
        <w:r>
          <w:t xml:space="preserve">UE ID token </w:t>
        </w:r>
        <w:bookmarkEnd w:id="1"/>
        <w:bookmarkEnd w:id="2"/>
        <w:bookmarkEnd w:id="3"/>
        <w:bookmarkEnd w:id="4"/>
        <w:bookmarkEnd w:id="5"/>
      </w:ins>
    </w:p>
    <w:p w14:paraId="11E11CD3" w14:textId="77777777" w:rsidR="00954470" w:rsidRPr="00ED38BA" w:rsidRDefault="00954470" w:rsidP="00954470">
      <w:pPr>
        <w:pStyle w:val="Heading3"/>
        <w:rPr>
          <w:ins w:id="7" w:author="Author"/>
        </w:rPr>
      </w:pPr>
      <w:bookmarkStart w:id="8" w:name="_Toc145061587"/>
      <w:bookmarkStart w:id="9" w:name="_Toc145061802"/>
      <w:bookmarkStart w:id="10" w:name="_Toc145074821"/>
      <w:bookmarkStart w:id="11" w:name="_Toc145075063"/>
      <w:bookmarkStart w:id="12" w:name="_Toc145075267"/>
      <w:ins w:id="13" w:author="Author">
        <w:r w:rsidRPr="00ED38BA">
          <w:t>6.</w:t>
        </w:r>
        <w:r w:rsidRPr="00D13946">
          <w:rPr>
            <w:highlight w:val="yellow"/>
          </w:rPr>
          <w:t>X</w:t>
        </w:r>
        <w:r w:rsidRPr="00ED38BA">
          <w:t>.1</w:t>
        </w:r>
        <w:r w:rsidRPr="00ED38BA">
          <w:tab/>
          <w:t>Solution overview</w:t>
        </w:r>
        <w:bookmarkEnd w:id="8"/>
        <w:bookmarkEnd w:id="9"/>
        <w:bookmarkEnd w:id="10"/>
        <w:bookmarkEnd w:id="11"/>
        <w:bookmarkEnd w:id="12"/>
      </w:ins>
    </w:p>
    <w:p w14:paraId="041B7A63" w14:textId="77777777" w:rsidR="00954470" w:rsidRPr="00ED38BA" w:rsidRDefault="00954470" w:rsidP="00954470">
      <w:pPr>
        <w:rPr>
          <w:ins w:id="14" w:author="Author"/>
        </w:rPr>
      </w:pPr>
      <w:ins w:id="15" w:author="Author">
        <w:r w:rsidRPr="00ED38BA">
          <w:t xml:space="preserve">This solution </w:t>
        </w:r>
        <w:r>
          <w:t xml:space="preserve">proposes usage of UE ID token to address the security requirements </w:t>
        </w:r>
        <w:r w:rsidRPr="00ED38BA">
          <w:t xml:space="preserve">key issue </w:t>
        </w:r>
        <w:r>
          <w:t>#2.1</w:t>
        </w:r>
        <w:r w:rsidRPr="00ED38BA">
          <w:t>.</w:t>
        </w:r>
        <w:r>
          <w:t xml:space="preserve"> With the usage of UE ID token, there will be no need to share private IP address with EEC and other entities in the EC architecture. </w:t>
        </w:r>
      </w:ins>
    </w:p>
    <w:p w14:paraId="2D32D021" w14:textId="77777777" w:rsidR="00954470" w:rsidRPr="00ED38BA" w:rsidRDefault="00954470" w:rsidP="00954470">
      <w:pPr>
        <w:pStyle w:val="Heading3"/>
        <w:rPr>
          <w:ins w:id="16" w:author="Author"/>
        </w:rPr>
      </w:pPr>
      <w:bookmarkStart w:id="17" w:name="_Toc145061588"/>
      <w:bookmarkStart w:id="18" w:name="_Toc145061803"/>
      <w:bookmarkStart w:id="19" w:name="_Toc145074822"/>
      <w:bookmarkStart w:id="20" w:name="_Toc145075064"/>
      <w:bookmarkStart w:id="21" w:name="_Toc145075268"/>
      <w:ins w:id="22" w:author="Author">
        <w:r w:rsidRPr="00ED38BA">
          <w:t>6.</w:t>
        </w:r>
        <w:r w:rsidRPr="00D13946">
          <w:rPr>
            <w:highlight w:val="yellow"/>
          </w:rPr>
          <w:t>X</w:t>
        </w:r>
        <w:r w:rsidRPr="00ED38BA">
          <w:t>.2</w:t>
        </w:r>
        <w:r w:rsidRPr="00ED38BA">
          <w:tab/>
          <w:t>Solution details</w:t>
        </w:r>
        <w:bookmarkEnd w:id="17"/>
        <w:bookmarkEnd w:id="18"/>
        <w:bookmarkEnd w:id="19"/>
        <w:bookmarkEnd w:id="20"/>
        <w:bookmarkEnd w:id="21"/>
      </w:ins>
    </w:p>
    <w:p w14:paraId="11674341" w14:textId="77777777" w:rsidR="00954470" w:rsidRPr="00ED38BA" w:rsidRDefault="00954470" w:rsidP="00954470">
      <w:pPr>
        <w:rPr>
          <w:ins w:id="23" w:author="Author"/>
          <w:b/>
          <w:lang w:eastAsia="zh-CN"/>
        </w:rPr>
      </w:pPr>
      <w:ins w:id="24" w:author="Author">
        <w:r w:rsidRPr="00ED38BA">
          <w:rPr>
            <w:lang w:eastAsia="zh-CN"/>
          </w:rPr>
          <w:t>High-level overview of the solution is presented in figure 6.</w:t>
        </w:r>
        <w:r w:rsidRPr="00D13946">
          <w:rPr>
            <w:highlight w:val="yellow"/>
            <w:lang w:eastAsia="zh-CN"/>
          </w:rPr>
          <w:t>X</w:t>
        </w:r>
        <w:r w:rsidRPr="00ED38BA">
          <w:rPr>
            <w:lang w:eastAsia="zh-CN"/>
          </w:rPr>
          <w:t>.2-1 and steps are explained in detail below.</w:t>
        </w:r>
      </w:ins>
    </w:p>
    <w:p w14:paraId="418BD01B" w14:textId="77777777" w:rsidR="00954470" w:rsidRPr="00ED38BA" w:rsidRDefault="00954470" w:rsidP="00954470">
      <w:pPr>
        <w:pStyle w:val="TH"/>
        <w:rPr>
          <w:ins w:id="25" w:author="Author"/>
          <w:lang w:eastAsia="zh-CN"/>
        </w:rPr>
      </w:pPr>
      <w:ins w:id="26" w:author="Author">
        <w:r w:rsidRPr="00ED38BA">
          <w:object w:dxaOrig="5880" w:dyaOrig="4327" w14:anchorId="340C26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279pt;height:198.75pt" o:ole="">
              <v:imagedata r:id="rId7" o:title="" croptop="3633f" cropbottom="3634f" cropleft="2538f" cropright="3717f"/>
            </v:shape>
            <o:OLEObject Type="Embed" ProgID="Visio.Drawing.15" ShapeID="_x0000_i1027" DrawAspect="Content" ObjectID="_1784971233" r:id="rId8"/>
          </w:object>
        </w:r>
      </w:ins>
    </w:p>
    <w:p w14:paraId="2BBB7E31" w14:textId="77777777" w:rsidR="00954470" w:rsidRPr="00ED38BA" w:rsidRDefault="00954470" w:rsidP="00954470">
      <w:pPr>
        <w:pStyle w:val="TF"/>
        <w:rPr>
          <w:ins w:id="27" w:author="Author"/>
          <w:lang w:eastAsia="zh-CN"/>
        </w:rPr>
      </w:pPr>
      <w:ins w:id="28" w:author="Author">
        <w:r w:rsidRPr="00ED38BA">
          <w:rPr>
            <w:lang w:eastAsia="zh-CN"/>
          </w:rPr>
          <w:t>Figure 6.</w:t>
        </w:r>
        <w:r w:rsidRPr="00D13946">
          <w:rPr>
            <w:highlight w:val="yellow"/>
            <w:lang w:eastAsia="zh-CN"/>
          </w:rPr>
          <w:t>X</w:t>
        </w:r>
        <w:r w:rsidRPr="00ED38BA">
          <w:rPr>
            <w:lang w:eastAsia="zh-CN"/>
          </w:rPr>
          <w:t xml:space="preserve">.2-1: </w:t>
        </w:r>
        <w:r>
          <w:rPr>
            <w:lang w:eastAsia="zh-CN"/>
          </w:rPr>
          <w:t xml:space="preserve">UE ID token based </w:t>
        </w:r>
        <w:proofErr w:type="gramStart"/>
        <w:r>
          <w:rPr>
            <w:lang w:eastAsia="zh-CN"/>
          </w:rPr>
          <w:t>solution</w:t>
        </w:r>
        <w:proofErr w:type="gramEnd"/>
      </w:ins>
    </w:p>
    <w:p w14:paraId="52E4E43C" w14:textId="77777777" w:rsidR="00954470" w:rsidRPr="00ED38BA" w:rsidRDefault="00954470" w:rsidP="00954470">
      <w:pPr>
        <w:pStyle w:val="B1"/>
        <w:ind w:left="1134" w:hanging="850"/>
        <w:rPr>
          <w:ins w:id="29" w:author="Author"/>
        </w:rPr>
      </w:pPr>
      <w:ins w:id="30" w:author="Author">
        <w:r w:rsidRPr="00ED38BA">
          <w:t>Step 1:</w:t>
        </w:r>
        <w:r w:rsidRPr="00ED38BA">
          <w:tab/>
        </w:r>
        <w:r>
          <w:t xml:space="preserve">The EEC obtains a UE ID token from the UE ID server which is located inside the operator domain. UE ID server can identify the UE by using the private IP address of the PDU session. </w:t>
        </w:r>
      </w:ins>
    </w:p>
    <w:p w14:paraId="3214A1BF" w14:textId="77777777" w:rsidR="00954470" w:rsidRPr="00ED38BA" w:rsidRDefault="00954470" w:rsidP="00954470">
      <w:pPr>
        <w:pStyle w:val="B1"/>
        <w:ind w:left="1134" w:hanging="850"/>
        <w:rPr>
          <w:ins w:id="31" w:author="Author"/>
        </w:rPr>
      </w:pPr>
      <w:ins w:id="32" w:author="Author">
        <w:r w:rsidRPr="00ED38BA">
          <w:t>Step 2:</w:t>
        </w:r>
        <w:r w:rsidRPr="00ED38BA">
          <w:tab/>
        </w:r>
        <w:r>
          <w:t>The EEC sends the token to the EES to learn edge specific UE ID.</w:t>
        </w:r>
      </w:ins>
    </w:p>
    <w:p w14:paraId="5C8DEEF5" w14:textId="77777777" w:rsidR="00954470" w:rsidRPr="00ED38BA" w:rsidRDefault="00954470" w:rsidP="00954470">
      <w:pPr>
        <w:pStyle w:val="B1"/>
        <w:ind w:left="1134" w:hanging="850"/>
        <w:rPr>
          <w:ins w:id="33" w:author="Author"/>
        </w:rPr>
      </w:pPr>
      <w:ins w:id="34" w:author="Author">
        <w:r w:rsidRPr="00ED38BA">
          <w:t>Step 3:</w:t>
        </w:r>
        <w:r w:rsidRPr="00ED38BA">
          <w:tab/>
        </w:r>
        <w:r>
          <w:t>The EES invokes the NEF IP by sending the UE ID token.</w:t>
        </w:r>
      </w:ins>
    </w:p>
    <w:p w14:paraId="4C150D49" w14:textId="77777777" w:rsidR="00954470" w:rsidRPr="00ED38BA" w:rsidRDefault="00954470" w:rsidP="00954470">
      <w:pPr>
        <w:pStyle w:val="B1"/>
        <w:ind w:left="1134" w:hanging="850"/>
        <w:rPr>
          <w:ins w:id="35" w:author="Author"/>
        </w:rPr>
      </w:pPr>
      <w:ins w:id="36" w:author="Author">
        <w:r w:rsidRPr="00ED38BA">
          <w:t>Step 4:</w:t>
        </w:r>
        <w:r w:rsidRPr="00ED38BA">
          <w:tab/>
        </w:r>
        <w:r>
          <w:t>The NEF interacts with the UE ID server to identify the UE.</w:t>
        </w:r>
      </w:ins>
    </w:p>
    <w:p w14:paraId="5EAB9304" w14:textId="77777777" w:rsidR="00954470" w:rsidRPr="00ED38BA" w:rsidRDefault="00954470" w:rsidP="00954470">
      <w:pPr>
        <w:pStyle w:val="B1"/>
        <w:ind w:left="1134" w:hanging="850"/>
        <w:rPr>
          <w:ins w:id="37" w:author="Author"/>
        </w:rPr>
      </w:pPr>
      <w:ins w:id="38" w:author="Author">
        <w:r w:rsidRPr="00ED38BA">
          <w:t>Step 5:</w:t>
        </w:r>
        <w:r w:rsidRPr="00ED38BA">
          <w:tab/>
        </w:r>
        <w:r>
          <w:t>The NEF sends the UE ID to the EES.</w:t>
        </w:r>
      </w:ins>
    </w:p>
    <w:p w14:paraId="7733F710" w14:textId="77777777" w:rsidR="00954470" w:rsidRPr="00ED38BA" w:rsidRDefault="00954470" w:rsidP="00954470">
      <w:pPr>
        <w:pStyle w:val="B1"/>
        <w:ind w:left="1134" w:hanging="850"/>
        <w:rPr>
          <w:ins w:id="39" w:author="Author"/>
          <w:kern w:val="2"/>
          <w:sz w:val="21"/>
          <w:szCs w:val="24"/>
        </w:rPr>
      </w:pPr>
      <w:ins w:id="40" w:author="Author">
        <w:r w:rsidRPr="00ED38BA">
          <w:rPr>
            <w:kern w:val="2"/>
            <w:sz w:val="21"/>
            <w:szCs w:val="24"/>
          </w:rPr>
          <w:t xml:space="preserve">Step </w:t>
        </w:r>
        <w:r>
          <w:rPr>
            <w:kern w:val="2"/>
            <w:sz w:val="21"/>
            <w:szCs w:val="24"/>
          </w:rPr>
          <w:t>6</w:t>
        </w:r>
        <w:r w:rsidRPr="00ED38BA">
          <w:rPr>
            <w:kern w:val="2"/>
            <w:sz w:val="21"/>
            <w:szCs w:val="24"/>
          </w:rPr>
          <w:t>:</w:t>
        </w:r>
        <w:r w:rsidRPr="00ED38BA">
          <w:rPr>
            <w:kern w:val="2"/>
            <w:sz w:val="21"/>
            <w:szCs w:val="24"/>
          </w:rPr>
          <w:tab/>
          <w:t>The EES sends the response to the EEC.</w:t>
        </w:r>
      </w:ins>
    </w:p>
    <w:p w14:paraId="1F9A0F42" w14:textId="77777777" w:rsidR="00954470" w:rsidRDefault="00954470" w:rsidP="00954470">
      <w:pPr>
        <w:pStyle w:val="Heading3"/>
        <w:rPr>
          <w:ins w:id="41" w:author="Author"/>
        </w:rPr>
      </w:pPr>
      <w:bookmarkStart w:id="42" w:name="_Toc145061804"/>
      <w:bookmarkStart w:id="43" w:name="_Toc145061589"/>
      <w:bookmarkStart w:id="44" w:name="_Toc145074823"/>
      <w:bookmarkStart w:id="45" w:name="_Toc145075065"/>
      <w:bookmarkStart w:id="46" w:name="_Toc145075269"/>
      <w:ins w:id="47" w:author="Author">
        <w:r w:rsidRPr="00ED38BA">
          <w:t>6.28.3</w:t>
        </w:r>
        <w:r w:rsidRPr="00ED38BA">
          <w:tab/>
          <w:t>Solution evaluation</w:t>
        </w:r>
        <w:bookmarkEnd w:id="42"/>
        <w:bookmarkEnd w:id="43"/>
        <w:bookmarkEnd w:id="44"/>
        <w:bookmarkEnd w:id="45"/>
        <w:bookmarkEnd w:id="46"/>
      </w:ins>
    </w:p>
    <w:p w14:paraId="3318E9D2" w14:textId="744826EC" w:rsidR="00D13946" w:rsidRPr="00D13946" w:rsidRDefault="00954470" w:rsidP="00954470">
      <w:ins w:id="48" w:author="Author">
        <w:r>
          <w:t>TBD.</w:t>
        </w:r>
      </w:ins>
    </w:p>
    <w:p w14:paraId="31234F3D" w14:textId="24279666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5DB0D" w14:textId="77777777" w:rsidR="0007100C" w:rsidRDefault="0007100C">
      <w:r>
        <w:separator/>
      </w:r>
    </w:p>
  </w:endnote>
  <w:endnote w:type="continuationSeparator" w:id="0">
    <w:p w14:paraId="6FDDE3FC" w14:textId="77777777" w:rsidR="0007100C" w:rsidRDefault="0007100C">
      <w:r>
        <w:continuationSeparator/>
      </w:r>
    </w:p>
  </w:endnote>
  <w:endnote w:type="continuationNotice" w:id="1">
    <w:p w14:paraId="084C4A39" w14:textId="77777777" w:rsidR="0007100C" w:rsidRDefault="000710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164A" w14:textId="77777777" w:rsidR="0007100C" w:rsidRDefault="0007100C">
      <w:r>
        <w:separator/>
      </w:r>
    </w:p>
  </w:footnote>
  <w:footnote w:type="continuationSeparator" w:id="0">
    <w:p w14:paraId="48E26356" w14:textId="77777777" w:rsidR="0007100C" w:rsidRDefault="0007100C">
      <w:r>
        <w:continuationSeparator/>
      </w:r>
    </w:p>
  </w:footnote>
  <w:footnote w:type="continuationNotice" w:id="1">
    <w:p w14:paraId="7F79795B" w14:textId="77777777" w:rsidR="0007100C" w:rsidRDefault="0007100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318C7"/>
    <w:rsid w:val="00037DEB"/>
    <w:rsid w:val="000413F1"/>
    <w:rsid w:val="00046389"/>
    <w:rsid w:val="00066347"/>
    <w:rsid w:val="00067A9C"/>
    <w:rsid w:val="0007100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10401F"/>
    <w:rsid w:val="0011233B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44C9A"/>
    <w:rsid w:val="00247216"/>
    <w:rsid w:val="00251123"/>
    <w:rsid w:val="0027090C"/>
    <w:rsid w:val="00270980"/>
    <w:rsid w:val="00271197"/>
    <w:rsid w:val="00275502"/>
    <w:rsid w:val="00293FF2"/>
    <w:rsid w:val="00296A0D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43D42"/>
    <w:rsid w:val="00345E55"/>
    <w:rsid w:val="0035122B"/>
    <w:rsid w:val="00353451"/>
    <w:rsid w:val="00362C11"/>
    <w:rsid w:val="00371032"/>
    <w:rsid w:val="00371B44"/>
    <w:rsid w:val="00375F8D"/>
    <w:rsid w:val="003875BB"/>
    <w:rsid w:val="003A5717"/>
    <w:rsid w:val="003B07A7"/>
    <w:rsid w:val="003C122B"/>
    <w:rsid w:val="003C37D6"/>
    <w:rsid w:val="003C5A97"/>
    <w:rsid w:val="003C7A04"/>
    <w:rsid w:val="003D0515"/>
    <w:rsid w:val="003D40C7"/>
    <w:rsid w:val="003F52B2"/>
    <w:rsid w:val="003F6E74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845C1"/>
    <w:rsid w:val="00493AB9"/>
    <w:rsid w:val="0049466E"/>
    <w:rsid w:val="004959AC"/>
    <w:rsid w:val="004A0436"/>
    <w:rsid w:val="004A2E47"/>
    <w:rsid w:val="004A2E62"/>
    <w:rsid w:val="004B08A1"/>
    <w:rsid w:val="004B3753"/>
    <w:rsid w:val="004C31D2"/>
    <w:rsid w:val="004D55C2"/>
    <w:rsid w:val="004F3275"/>
    <w:rsid w:val="00503AE0"/>
    <w:rsid w:val="00521131"/>
    <w:rsid w:val="00527C0B"/>
    <w:rsid w:val="005410F6"/>
    <w:rsid w:val="005462EA"/>
    <w:rsid w:val="00556AC5"/>
    <w:rsid w:val="005729C4"/>
    <w:rsid w:val="00575466"/>
    <w:rsid w:val="00576088"/>
    <w:rsid w:val="0058186C"/>
    <w:rsid w:val="0059227B"/>
    <w:rsid w:val="005B0966"/>
    <w:rsid w:val="005B795D"/>
    <w:rsid w:val="005C0741"/>
    <w:rsid w:val="005C2155"/>
    <w:rsid w:val="005D2266"/>
    <w:rsid w:val="005E4005"/>
    <w:rsid w:val="005E4CF5"/>
    <w:rsid w:val="0060514A"/>
    <w:rsid w:val="0060529D"/>
    <w:rsid w:val="00613820"/>
    <w:rsid w:val="00623575"/>
    <w:rsid w:val="006239BE"/>
    <w:rsid w:val="00627A58"/>
    <w:rsid w:val="0064637D"/>
    <w:rsid w:val="0065224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D0BDD"/>
    <w:rsid w:val="006D2990"/>
    <w:rsid w:val="006D340A"/>
    <w:rsid w:val="006D7108"/>
    <w:rsid w:val="006E05FA"/>
    <w:rsid w:val="006E232F"/>
    <w:rsid w:val="006E57CA"/>
    <w:rsid w:val="006E5918"/>
    <w:rsid w:val="006F1D0F"/>
    <w:rsid w:val="00715A1D"/>
    <w:rsid w:val="007165C6"/>
    <w:rsid w:val="00717CFB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23F4"/>
    <w:rsid w:val="007A00EF"/>
    <w:rsid w:val="007B19EA"/>
    <w:rsid w:val="007C0A2D"/>
    <w:rsid w:val="007C27B0"/>
    <w:rsid w:val="007C4EED"/>
    <w:rsid w:val="007D570C"/>
    <w:rsid w:val="007E0014"/>
    <w:rsid w:val="007E537E"/>
    <w:rsid w:val="007E563A"/>
    <w:rsid w:val="007F300B"/>
    <w:rsid w:val="007F5EE5"/>
    <w:rsid w:val="008014C3"/>
    <w:rsid w:val="008045C0"/>
    <w:rsid w:val="00804D2D"/>
    <w:rsid w:val="008058ED"/>
    <w:rsid w:val="008073BC"/>
    <w:rsid w:val="008358C1"/>
    <w:rsid w:val="00845547"/>
    <w:rsid w:val="00850812"/>
    <w:rsid w:val="00856D56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D07A5"/>
    <w:rsid w:val="008D2497"/>
    <w:rsid w:val="008D30E1"/>
    <w:rsid w:val="008E1E93"/>
    <w:rsid w:val="008F069E"/>
    <w:rsid w:val="008F1CAA"/>
    <w:rsid w:val="008F47A2"/>
    <w:rsid w:val="008F5F33"/>
    <w:rsid w:val="0091046A"/>
    <w:rsid w:val="00926ABD"/>
    <w:rsid w:val="009271BA"/>
    <w:rsid w:val="00931762"/>
    <w:rsid w:val="00936DC6"/>
    <w:rsid w:val="00937878"/>
    <w:rsid w:val="00945FDA"/>
    <w:rsid w:val="00947F4E"/>
    <w:rsid w:val="00952FDE"/>
    <w:rsid w:val="00954470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A6BB5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14263"/>
    <w:rsid w:val="00A24A9B"/>
    <w:rsid w:val="00A31888"/>
    <w:rsid w:val="00A37D7F"/>
    <w:rsid w:val="00A40D5B"/>
    <w:rsid w:val="00A4385F"/>
    <w:rsid w:val="00A46410"/>
    <w:rsid w:val="00A57688"/>
    <w:rsid w:val="00A63131"/>
    <w:rsid w:val="00A72F1E"/>
    <w:rsid w:val="00A769E7"/>
    <w:rsid w:val="00A807B0"/>
    <w:rsid w:val="00A81743"/>
    <w:rsid w:val="00A84A94"/>
    <w:rsid w:val="00A86BF7"/>
    <w:rsid w:val="00A96B4A"/>
    <w:rsid w:val="00AA09F9"/>
    <w:rsid w:val="00AB793F"/>
    <w:rsid w:val="00AD1DAA"/>
    <w:rsid w:val="00AD624B"/>
    <w:rsid w:val="00AE772A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0C24"/>
    <w:rsid w:val="00B16EAF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C70"/>
    <w:rsid w:val="00C12B19"/>
    <w:rsid w:val="00C16D41"/>
    <w:rsid w:val="00C4712D"/>
    <w:rsid w:val="00C4744E"/>
    <w:rsid w:val="00C555C9"/>
    <w:rsid w:val="00C66911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38F3"/>
    <w:rsid w:val="00D13946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B1D5C"/>
    <w:rsid w:val="00DE4EF2"/>
    <w:rsid w:val="00DF2C0E"/>
    <w:rsid w:val="00DF3C22"/>
    <w:rsid w:val="00E00CC5"/>
    <w:rsid w:val="00E04DB6"/>
    <w:rsid w:val="00E06FFB"/>
    <w:rsid w:val="00E1773F"/>
    <w:rsid w:val="00E25C80"/>
    <w:rsid w:val="00E2700C"/>
    <w:rsid w:val="00E30155"/>
    <w:rsid w:val="00E370A1"/>
    <w:rsid w:val="00E43598"/>
    <w:rsid w:val="00E508F0"/>
    <w:rsid w:val="00E54CB7"/>
    <w:rsid w:val="00E91FE1"/>
    <w:rsid w:val="00EA3852"/>
    <w:rsid w:val="00EA5E95"/>
    <w:rsid w:val="00EA73ED"/>
    <w:rsid w:val="00EC7814"/>
    <w:rsid w:val="00ED280E"/>
    <w:rsid w:val="00ED4954"/>
    <w:rsid w:val="00ED4BFA"/>
    <w:rsid w:val="00EE0943"/>
    <w:rsid w:val="00EE33A2"/>
    <w:rsid w:val="00F00171"/>
    <w:rsid w:val="00F00E37"/>
    <w:rsid w:val="00F0788E"/>
    <w:rsid w:val="00F50790"/>
    <w:rsid w:val="00F548C4"/>
    <w:rsid w:val="00F56336"/>
    <w:rsid w:val="00F6726D"/>
    <w:rsid w:val="00F67A1C"/>
    <w:rsid w:val="00F74F6E"/>
    <w:rsid w:val="00F82C5B"/>
    <w:rsid w:val="00F8555F"/>
    <w:rsid w:val="00F86602"/>
    <w:rsid w:val="00F86B14"/>
    <w:rsid w:val="00F94F74"/>
    <w:rsid w:val="00F95243"/>
    <w:rsid w:val="00FA3940"/>
    <w:rsid w:val="00FC01EB"/>
    <w:rsid w:val="00FC1F9C"/>
    <w:rsid w:val="00FD1A81"/>
    <w:rsid w:val="00FD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0A4ED075-706D-45C0-96C2-E06853E4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447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2024-08-12T09:32:00Z</dcterms:created>
  <dcterms:modified xsi:type="dcterms:W3CDTF">2024-08-12T09:32:00Z</dcterms:modified>
</cp:coreProperties>
</file>